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42C1FF9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</w:t>
      </w:r>
      <w:r w:rsidR="00DF7645">
        <w:rPr>
          <w:b/>
          <w:noProof/>
          <w:sz w:val="24"/>
        </w:rPr>
        <w:t>2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DF7645" w:rsidRPr="00DF7645">
        <w:rPr>
          <w:b/>
          <w:noProof/>
          <w:sz w:val="24"/>
        </w:rPr>
        <w:t>S2-220</w:t>
      </w:r>
      <w:r w:rsidR="003A2772">
        <w:rPr>
          <w:b/>
          <w:noProof/>
          <w:sz w:val="24"/>
        </w:rPr>
        <w:t>7688</w:t>
      </w:r>
    </w:p>
    <w:p w14:paraId="63414023" w14:textId="730C44AB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DF7645">
        <w:rPr>
          <w:rFonts w:cs="Arial"/>
          <w:b/>
          <w:bCs/>
          <w:sz w:val="24"/>
          <w:szCs w:val="24"/>
          <w:lang w:eastAsia="ko-KR"/>
        </w:rPr>
        <w:t>17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DF7645">
        <w:rPr>
          <w:rFonts w:cs="Arial"/>
          <w:b/>
          <w:bCs/>
          <w:sz w:val="24"/>
          <w:szCs w:val="24"/>
          <w:lang w:eastAsia="ko-KR"/>
        </w:rPr>
        <w:t>26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DF7645">
        <w:rPr>
          <w:rFonts w:cs="Arial"/>
          <w:b/>
          <w:bCs/>
          <w:sz w:val="24"/>
          <w:szCs w:val="24"/>
          <w:lang w:eastAsia="ko-KR"/>
        </w:rPr>
        <w:t>Aug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</w:t>
      </w:r>
      <w:r w:rsidR="00DF7645">
        <w:rPr>
          <w:rFonts w:cs="Arial"/>
          <w:bCs/>
          <w:sz w:val="24"/>
          <w:szCs w:val="24"/>
          <w:lang w:eastAsia="ko-KR"/>
        </w:rPr>
        <w:t>20</w:t>
      </w:r>
      <w:r w:rsidR="003A2772">
        <w:rPr>
          <w:rFonts w:cs="Arial"/>
          <w:bCs/>
          <w:sz w:val="24"/>
          <w:szCs w:val="24"/>
          <w:lang w:eastAsia="ko-KR"/>
        </w:rPr>
        <w:t>6668r05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068D9049" w:rsidR="001E41F3" w:rsidRPr="00410371" w:rsidRDefault="003A2772" w:rsidP="00DF764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36B02A51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9608FC">
              <w:rPr>
                <w:noProof/>
              </w:rPr>
              <w:t>, Nokia, Nokia Shanghai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8A58BA4" w:rsidR="001E41F3" w:rsidRDefault="00CB2F67" w:rsidP="00D51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51EFB">
              <w:rPr>
                <w:noProof/>
              </w:rPr>
              <w:t>8</w:t>
            </w:r>
            <w:r w:rsidR="00944FBC">
              <w:rPr>
                <w:noProof/>
              </w:rPr>
              <w:t>-</w:t>
            </w:r>
            <w:r w:rsidR="00D51EFB">
              <w:rPr>
                <w:noProof/>
              </w:rPr>
              <w:t>10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r>
              <w:t xml:space="preserve"> </w:t>
            </w:r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宋体"/>
                <w:noProof/>
                <w:lang w:eastAsia="zh-CN"/>
              </w:rPr>
              <w:t>t is unclear how to handle this case.</w:t>
            </w:r>
          </w:p>
          <w:p w14:paraId="0E1C34EB" w14:textId="704D7CDA" w:rsidR="00DB7850" w:rsidRDefault="00DB7850" w:rsidP="00DB7850">
            <w:pPr>
              <w:pStyle w:val="CRCoverPage"/>
              <w:spacing w:after="0"/>
            </w:pPr>
            <w:r>
              <w:t>In this release</w:t>
            </w:r>
            <w:r w:rsidR="001E71AE">
              <w:t xml:space="preserve"> </w:t>
            </w:r>
            <w:r w:rsidR="00D51EFB" w:rsidRPr="00D51EFB">
              <w:t xml:space="preserve">it is proposed that </w:t>
            </w:r>
            <w:r w:rsidR="001E71AE">
              <w:t>t</w:t>
            </w:r>
            <w:r>
              <w:t xml:space="preserve">he S-NSSAI </w:t>
            </w:r>
            <w:r w:rsidRPr="00DA3BBC">
              <w:t xml:space="preserve">of the </w:t>
            </w:r>
            <w:r w:rsidR="001E04B0">
              <w:t>V</w:t>
            </w:r>
            <w:r w:rsidRPr="00DA3BBC">
              <w:t xml:space="preserve">PLMN </w:t>
            </w:r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r w:rsidR="001E04B0">
              <w:t>H</w:t>
            </w:r>
            <w:r w:rsidR="001E04B0" w:rsidRPr="00DA3BBC">
              <w:t>PLMN</w:t>
            </w:r>
            <w:r w:rsidR="001E04B0">
              <w:t xml:space="preserve"> </w:t>
            </w:r>
            <w:r w:rsidR="001E04B0" w:rsidRPr="00DA3BBC">
              <w:t>provided with UE-Slice-MBR</w:t>
            </w:r>
            <w:r w:rsidR="001E04B0">
              <w:t xml:space="preserve"> </w:t>
            </w:r>
            <w:r w:rsidR="001E71AE">
              <w:t>within the UE context</w:t>
            </w:r>
            <w:r>
              <w:t>.</w:t>
            </w:r>
          </w:p>
          <w:p w14:paraId="0841AA22" w14:textId="634A3F7D" w:rsidR="00DB7850" w:rsidRPr="00917EF4" w:rsidRDefault="00DB7850" w:rsidP="00D51EF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2782BD1E" w14:textId="77777777" w:rsidR="00524F80" w:rsidRDefault="00214EDF" w:rsidP="00214ED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Change the NOTE to normative text and r</w:t>
            </w:r>
            <w:r w:rsidR="001E04B0">
              <w:rPr>
                <w:rFonts w:eastAsia="宋体"/>
                <w:noProof/>
                <w:lang w:eastAsia="zh-CN"/>
              </w:rPr>
              <w:t xml:space="preserve">emove the “should” </w:t>
            </w:r>
          </w:p>
          <w:p w14:paraId="725BCF77" w14:textId="18B30991" w:rsidR="00214EDF" w:rsidRPr="001E04B0" w:rsidRDefault="00214EDF" w:rsidP="00214EDF">
            <w:pPr>
              <w:pStyle w:val="CRCoverPage"/>
              <w:spacing w:after="0"/>
              <w:ind w:firstLineChars="200" w:firstLine="4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宋体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D51EF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3"/>
      </w:pPr>
      <w:bookmarkStart w:id="3" w:name="_Toc91148415"/>
      <w:bookmarkStart w:id="4" w:name="_Toc20149921"/>
      <w:bookmarkStart w:id="5" w:name="_Toc27846720"/>
      <w:bookmarkStart w:id="6" w:name="_Toc36187851"/>
      <w:bookmarkStart w:id="7" w:name="_Toc45183755"/>
      <w:bookmarkStart w:id="8" w:name="_Toc47342597"/>
      <w:bookmarkStart w:id="9" w:name="_Toc51769298"/>
      <w:bookmarkStart w:id="10" w:name="_Toc83301837"/>
      <w:r w:rsidRPr="00DA3BBC">
        <w:t>5.15.13</w:t>
      </w:r>
      <w:r w:rsidRPr="00DA3BBC">
        <w:tab/>
        <w:t>Support of data rate limitation per Network Slice for a UE</w:t>
      </w:r>
      <w:bookmarkEnd w:id="3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6E5CEB56" w:rsidR="00F752FD" w:rsidRDefault="00F752FD" w:rsidP="00313B46">
      <w:pPr>
        <w:rPr>
          <w:ins w:id="11" w:author="Nokia " w:date="2022-04-07T11:53:00Z"/>
        </w:rPr>
      </w:pPr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7271B134" w14:textId="74676E1F" w:rsidR="00F752FD" w:rsidRPr="00915162" w:rsidRDefault="00F752FD" w:rsidP="003A2772">
      <w:r w:rsidRPr="00DA3BBC">
        <w:t xml:space="preserve">For a roaming UE, the S-NSSAI of the VPLMN </w:t>
      </w:r>
      <w:del w:id="12" w:author="S2#152" w:date="2022-08-23T11:04:00Z">
        <w:r w:rsidRPr="00DA3BBC" w:rsidDel="00A3420B">
          <w:delText xml:space="preserve">provided with UE-Slice-MBR </w:delText>
        </w:r>
      </w:del>
      <w:del w:id="13" w:author="Nokia " w:date="2022-04-07T11:54:00Z">
        <w:r w:rsidRPr="00DA3BBC" w:rsidDel="002F5395">
          <w:delText>should</w:delText>
        </w:r>
      </w:del>
      <w:del w:id="14" w:author="S2#152" w:date="2022-08-23T11:04:00Z">
        <w:r w:rsidRPr="00DA3BBC" w:rsidDel="00A3420B">
          <w:delText xml:space="preserve"> </w:delText>
        </w:r>
      </w:del>
      <w:r w:rsidRPr="00DA3BBC">
        <w:t>map</w:t>
      </w:r>
      <w:ins w:id="15" w:author="Nokia " w:date="2022-04-07T11:54:00Z">
        <w:r w:rsidR="002F5395">
          <w:t>s</w:t>
        </w:r>
      </w:ins>
      <w:r w:rsidRPr="00DA3BBC">
        <w:t xml:space="preserve"> to only one S-NSSAI of the HPLMN</w:t>
      </w:r>
      <w:ins w:id="16" w:author="S2#152" w:date="2022-08-23T11:04:00Z">
        <w:r w:rsidR="00A3420B" w:rsidRPr="00A3420B">
          <w:t xml:space="preserve"> </w:t>
        </w:r>
      </w:ins>
      <w:ins w:id="17" w:author="S2#152" w:date="2022-08-23T20:51:00Z">
        <w:r w:rsidR="004D6AFA">
          <w:t xml:space="preserve">for which an </w:t>
        </w:r>
      </w:ins>
      <w:ins w:id="18" w:author="S2#152" w:date="2022-08-23T11:04:00Z">
        <w:r w:rsidR="00A3420B" w:rsidRPr="00DA3BBC">
          <w:t>UE-Slice-MBR</w:t>
        </w:r>
      </w:ins>
      <w:ins w:id="19" w:author="S2#152" w:date="2022-08-23T20:51:00Z">
        <w:r w:rsidR="004D6AFA">
          <w:t xml:space="preserve"> is applied</w:t>
        </w:r>
      </w:ins>
      <w:ins w:id="20" w:author="5529r01" w:date="2022-08-19T10:23:00Z">
        <w:r w:rsidR="00A47CB2">
          <w:t>.</w:t>
        </w:r>
      </w:ins>
      <w:del w:id="21" w:author="5529r01" w:date="2022-08-19T10:23:00Z">
        <w:r w:rsidRPr="00DA3BBC" w:rsidDel="00A47CB2">
          <w:delText>, to ensure the accuracy of performing data rate limitation for the corresponding slice of HPLMN</w:delText>
        </w:r>
      </w:del>
      <w:r w:rsidRPr="00DA3BBC">
        <w:t>.</w:t>
      </w:r>
      <w:bookmarkStart w:id="22" w:name="_GoBack"/>
      <w:bookmarkEnd w:id="22"/>
    </w:p>
    <w:p w14:paraId="7739C06A" w14:textId="77777777" w:rsidR="00F752FD" w:rsidRPr="00DA3BBC" w:rsidRDefault="00F752FD" w:rsidP="00F752FD">
      <w:r w:rsidRPr="00DA3BBC">
        <w:t>The enforcement of the UE-Slice-MBR value, if present in the UE context in the RAN for an S-NSSAI, is described in clause 5.7.1.10.</w:t>
      </w:r>
    </w:p>
    <w:p w14:paraId="7D9794C5" w14:textId="5C4457CC" w:rsidR="00F752FD" w:rsidRPr="00DA3BBC" w:rsidRDefault="00F752FD" w:rsidP="00F752FD">
      <w:pPr>
        <w:pStyle w:val="NO"/>
      </w:pPr>
      <w:r w:rsidRPr="00DA3BBC">
        <w:t>NOTE</w:t>
      </w:r>
      <w:del w:id="23" w:author="ZTE" w:date="2022-08-18T11:18:00Z">
        <w:r w:rsidRPr="00DA3BBC" w:rsidDel="00F929D9">
          <w:delText> 2</w:delText>
        </w:r>
      </w:del>
      <w:r w:rsidRPr="00DA3BBC">
        <w:t>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4C270EA3" w14:textId="77777777" w:rsidR="00F752FD" w:rsidRPr="00F752FD" w:rsidRDefault="00F752FD" w:rsidP="00921346"/>
    <w:bookmarkEnd w:id="4"/>
    <w:bookmarkEnd w:id="5"/>
    <w:bookmarkEnd w:id="6"/>
    <w:bookmarkEnd w:id="7"/>
    <w:bookmarkEnd w:id="8"/>
    <w:bookmarkEnd w:id="9"/>
    <w:bookmarkEnd w:id="10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722B8" w14:textId="77777777" w:rsidR="00233740" w:rsidRDefault="00233740">
      <w:r>
        <w:separator/>
      </w:r>
    </w:p>
  </w:endnote>
  <w:endnote w:type="continuationSeparator" w:id="0">
    <w:p w14:paraId="2168CCB4" w14:textId="77777777" w:rsidR="00233740" w:rsidRDefault="0023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DFDAC" w14:textId="77777777" w:rsidR="00233740" w:rsidRDefault="00233740">
      <w:r>
        <w:separator/>
      </w:r>
    </w:p>
  </w:footnote>
  <w:footnote w:type="continuationSeparator" w:id="0">
    <w:p w14:paraId="69BB337B" w14:textId="77777777" w:rsidR="00233740" w:rsidRDefault="00233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">
    <w15:presenceInfo w15:providerId="None" w15:userId="Nokia "/>
  </w15:person>
  <w15:person w15:author="S2#152">
    <w15:presenceInfo w15:providerId="None" w15:userId="S2#152"/>
  </w15:person>
  <w15:person w15:author="5529r01">
    <w15:presenceInfo w15:providerId="None" w15:userId="5529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002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04B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4EDF"/>
    <w:rsid w:val="0021531A"/>
    <w:rsid w:val="00215679"/>
    <w:rsid w:val="002208AB"/>
    <w:rsid w:val="00221BCA"/>
    <w:rsid w:val="00222DE3"/>
    <w:rsid w:val="00223570"/>
    <w:rsid w:val="00227EAD"/>
    <w:rsid w:val="002331E4"/>
    <w:rsid w:val="002336E3"/>
    <w:rsid w:val="00233740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25CA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2F5395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2772"/>
    <w:rsid w:val="003A5B6D"/>
    <w:rsid w:val="003B31A8"/>
    <w:rsid w:val="003B4571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D6AFA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50DE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2F7"/>
    <w:rsid w:val="00665967"/>
    <w:rsid w:val="00670A6F"/>
    <w:rsid w:val="00671218"/>
    <w:rsid w:val="00674093"/>
    <w:rsid w:val="006746EE"/>
    <w:rsid w:val="00681370"/>
    <w:rsid w:val="006845E1"/>
    <w:rsid w:val="00692486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5162"/>
    <w:rsid w:val="00916D66"/>
    <w:rsid w:val="00917EF4"/>
    <w:rsid w:val="00921346"/>
    <w:rsid w:val="00923EDC"/>
    <w:rsid w:val="00923F0D"/>
    <w:rsid w:val="00931F1C"/>
    <w:rsid w:val="00936C49"/>
    <w:rsid w:val="009377DA"/>
    <w:rsid w:val="00941943"/>
    <w:rsid w:val="00941E30"/>
    <w:rsid w:val="0094231E"/>
    <w:rsid w:val="00942966"/>
    <w:rsid w:val="00943420"/>
    <w:rsid w:val="00944FBC"/>
    <w:rsid w:val="00955E70"/>
    <w:rsid w:val="0095667C"/>
    <w:rsid w:val="009608FC"/>
    <w:rsid w:val="00960DC6"/>
    <w:rsid w:val="00962FCA"/>
    <w:rsid w:val="00963838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85C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20B"/>
    <w:rsid w:val="00A34C70"/>
    <w:rsid w:val="00A375E6"/>
    <w:rsid w:val="00A41D19"/>
    <w:rsid w:val="00A41D2B"/>
    <w:rsid w:val="00A43573"/>
    <w:rsid w:val="00A45E2B"/>
    <w:rsid w:val="00A46AE5"/>
    <w:rsid w:val="00A47CB2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079E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0C0F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1EFB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DF7645"/>
    <w:rsid w:val="00E0117C"/>
    <w:rsid w:val="00E06E09"/>
    <w:rsid w:val="00E07645"/>
    <w:rsid w:val="00E07E50"/>
    <w:rsid w:val="00E11AA1"/>
    <w:rsid w:val="00E126EB"/>
    <w:rsid w:val="00E13D86"/>
    <w:rsid w:val="00E13F3D"/>
    <w:rsid w:val="00E15160"/>
    <w:rsid w:val="00E21642"/>
    <w:rsid w:val="00E23CF1"/>
    <w:rsid w:val="00E307E7"/>
    <w:rsid w:val="00E30DDE"/>
    <w:rsid w:val="00E31BCF"/>
    <w:rsid w:val="00E32A6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9D9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65BCC-7C72-4D73-8031-EB714338C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S2#152</cp:lastModifiedBy>
  <cp:revision>5</cp:revision>
  <cp:lastPrinted>1900-12-31T15:00:00Z</cp:lastPrinted>
  <dcterms:created xsi:type="dcterms:W3CDTF">2022-08-23T03:05:00Z</dcterms:created>
  <dcterms:modified xsi:type="dcterms:W3CDTF">2022-08-24T01:40:00Z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